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16C9396C"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w:t>
      </w:r>
      <w:r w:rsidR="00557BFC">
        <w:rPr>
          <w:rFonts w:ascii="Arial" w:hAnsi="Arial" w:cs="Arial"/>
          <w:b/>
          <w:noProof/>
          <w:sz w:val="24"/>
          <w:szCs w:val="24"/>
        </w:rPr>
        <w:t>40</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DA235F">
        <w:rPr>
          <w:rFonts w:ascii="Arial" w:hAnsi="Arial" w:cs="Arial"/>
          <w:b/>
          <w:noProof/>
          <w:sz w:val="24"/>
          <w:szCs w:val="24"/>
        </w:rPr>
        <w:t>05146</w:t>
      </w:r>
    </w:p>
    <w:p w14:paraId="41A6288D" w14:textId="246303D5" w:rsidR="001E41F3" w:rsidRPr="00BA5635" w:rsidRDefault="00290270" w:rsidP="00BA563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19 August</w:t>
      </w:r>
      <w:r w:rsidR="005A4D80">
        <w:rPr>
          <w:rFonts w:ascii="Arial" w:hAnsi="Arial" w:cs="Arial"/>
          <w:b/>
          <w:noProof/>
          <w:sz w:val="24"/>
          <w:szCs w:val="24"/>
        </w:rPr>
        <w:t xml:space="preserve"> </w:t>
      </w:r>
      <w:r>
        <w:rPr>
          <w:rFonts w:ascii="Arial" w:hAnsi="Arial" w:cs="Arial"/>
          <w:b/>
          <w:noProof/>
          <w:sz w:val="24"/>
          <w:szCs w:val="24"/>
        </w:rPr>
        <w:t>–</w:t>
      </w:r>
      <w:r w:rsidR="0094792E">
        <w:rPr>
          <w:rFonts w:ascii="Arial" w:hAnsi="Arial" w:cs="Arial"/>
          <w:b/>
          <w:noProof/>
          <w:sz w:val="24"/>
          <w:szCs w:val="24"/>
        </w:rPr>
        <w:t xml:space="preserve"> </w:t>
      </w:r>
      <w:r>
        <w:rPr>
          <w:rFonts w:ascii="Arial" w:hAnsi="Arial" w:cs="Arial"/>
          <w:b/>
          <w:noProof/>
          <w:sz w:val="24"/>
          <w:szCs w:val="24"/>
        </w:rPr>
        <w:t>2 September</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7BB1E18A"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910AE6">
              <w:rPr>
                <w:b/>
                <w:noProof/>
                <w:sz w:val="28"/>
              </w:rPr>
              <w:t>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1E95AEB6" w:rsidR="001E41F3" w:rsidRPr="00410371" w:rsidRDefault="00F01FE5" w:rsidP="00547111">
            <w:pPr>
              <w:pStyle w:val="CRCoverPage"/>
              <w:spacing w:after="0"/>
              <w:rPr>
                <w:noProof/>
              </w:rPr>
            </w:pPr>
            <w:r>
              <w:rPr>
                <w:b/>
                <w:noProof/>
                <w:sz w:val="28"/>
              </w:rPr>
              <w:t>2349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57A32A8" w:rsidR="001E41F3" w:rsidRPr="00410371" w:rsidRDefault="00467FB1"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B714551" w:rsidR="001E41F3" w:rsidRPr="00410371" w:rsidRDefault="00B775ED">
            <w:pPr>
              <w:pStyle w:val="CRCoverPage"/>
              <w:spacing w:after="0"/>
              <w:jc w:val="center"/>
              <w:rPr>
                <w:noProof/>
                <w:sz w:val="28"/>
              </w:rPr>
            </w:pPr>
            <w:r>
              <w:rPr>
                <w:b/>
                <w:noProof/>
                <w:sz w:val="28"/>
              </w:rPr>
              <w:t>16.</w:t>
            </w:r>
            <w:r w:rsidR="00D82736">
              <w:rPr>
                <w:b/>
                <w:noProof/>
                <w:sz w:val="28"/>
              </w:rPr>
              <w:t>5</w:t>
            </w:r>
            <w:r>
              <w:rPr>
                <w:b/>
                <w:noProof/>
                <w:sz w:val="28"/>
              </w:rPr>
              <w:t>.</w:t>
            </w:r>
            <w:r w:rsidR="00E52B8F">
              <w:rPr>
                <w:b/>
                <w:noProof/>
                <w:sz w:val="28"/>
              </w:rPr>
              <w:t>1</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4BF6363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23EC6E9" w:rsidR="001E41F3" w:rsidRDefault="00F06F3D">
            <w:pPr>
              <w:pStyle w:val="CRCoverPage"/>
              <w:spacing w:after="0"/>
              <w:ind w:left="100"/>
              <w:rPr>
                <w:noProof/>
              </w:rPr>
            </w:pPr>
            <w:r>
              <w:rPr>
                <w:noProof/>
              </w:rPr>
              <w:t>Routing Binding indication without delegated discovery</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27D58B0A" w:rsidR="001E41F3" w:rsidRPr="00DA235F" w:rsidRDefault="006004FB">
            <w:pPr>
              <w:pStyle w:val="CRCoverPage"/>
              <w:spacing w:after="0"/>
              <w:ind w:left="100"/>
              <w:rPr>
                <w:noProof/>
                <w:lang w:val="sv-SE"/>
              </w:rPr>
            </w:pPr>
            <w:r w:rsidRPr="00DA235F">
              <w:rPr>
                <w:rFonts w:cs="Arial"/>
              </w:rPr>
              <w:t>5G</w:t>
            </w:r>
            <w:r w:rsidR="00A16B2E" w:rsidRPr="00DA235F">
              <w:rPr>
                <w:rFonts w:cs="Arial"/>
              </w:rPr>
              <w:t>_eSBA</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815D08B" w:rsidR="001E41F3" w:rsidRDefault="00B775ED">
            <w:pPr>
              <w:pStyle w:val="CRCoverPage"/>
              <w:spacing w:after="0"/>
              <w:ind w:left="100"/>
              <w:rPr>
                <w:noProof/>
              </w:rPr>
            </w:pPr>
            <w:r>
              <w:rPr>
                <w:noProof/>
              </w:rPr>
              <w:t>1</w:t>
            </w:r>
            <w:r w:rsidR="00467FB1">
              <w:rPr>
                <w:noProof/>
              </w:rPr>
              <w:t>2</w:t>
            </w:r>
            <w:r>
              <w:rPr>
                <w:noProof/>
              </w:rPr>
              <w:t>/0</w:t>
            </w:r>
            <w:r w:rsidR="00467FB1">
              <w:rPr>
                <w:noProof/>
              </w:rPr>
              <w:t>8</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277DB151" w:rsidR="005B392A" w:rsidRDefault="00F06F3D" w:rsidP="00461569">
            <w:pPr>
              <w:pStyle w:val="CRCoverPage"/>
              <w:spacing w:after="0"/>
              <w:rPr>
                <w:noProof/>
              </w:rPr>
            </w:pPr>
            <w:r>
              <w:rPr>
                <w:noProof/>
              </w:rPr>
              <w:t xml:space="preserve">It is indicated that the NF consumer copies the Binding indication in the Routing Binding and sends that to the SCP, to allow the SCP to perform reselection. </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1AF0A311" w:rsidR="001E41F3" w:rsidRDefault="00F06F3D" w:rsidP="00B90C51">
            <w:pPr>
              <w:pStyle w:val="CRCoverPage"/>
              <w:spacing w:after="0"/>
              <w:rPr>
                <w:noProof/>
              </w:rPr>
            </w:pPr>
            <w:r>
              <w:rPr>
                <w:noProof/>
              </w:rPr>
              <w:t xml:space="preserve">It is clarified that for indirect communication </w:t>
            </w:r>
            <w:r w:rsidR="00B7728E">
              <w:rPr>
                <w:noProof/>
              </w:rPr>
              <w:t>without delegated discovery, the NF consumer may decide not to send the Routing Binding</w:t>
            </w:r>
            <w:r w:rsidR="006344AC">
              <w:rPr>
                <w:noProof/>
              </w:rPr>
              <w:t>. This allows the NFc performs reselection.</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15D85AF5" w:rsidR="001E41F3" w:rsidRDefault="006344AC" w:rsidP="00461569">
            <w:pPr>
              <w:pStyle w:val="CRCoverPage"/>
              <w:spacing w:after="0"/>
              <w:rPr>
                <w:noProof/>
              </w:rPr>
            </w:pPr>
            <w:r>
              <w:rPr>
                <w:noProof/>
              </w:rPr>
              <w:t>If the NFc supports Binding, and Binding indication is received, it is forced to delegate reselection to the SCP, even without delegated discovery, when the NFc has selected the NF producer instance and holds all the required reselection logic. This forces both the NF consumer and the SCP implements reselection logic.</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B051522" w:rsidR="001E41F3" w:rsidRDefault="00A16B2E">
            <w:pPr>
              <w:pStyle w:val="CRCoverPage"/>
              <w:spacing w:after="0"/>
              <w:ind w:left="100"/>
              <w:rPr>
                <w:noProof/>
              </w:rPr>
            </w:pPr>
            <w:r>
              <w:rPr>
                <w:noProof/>
              </w:rPr>
              <w:t>4.17.12.2</w:t>
            </w:r>
            <w:r w:rsidR="001155F9">
              <w:rPr>
                <w:noProof/>
              </w:rPr>
              <w:t>, 4.17.12.4</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40AC9D54" w:rsidR="001E41F3" w:rsidRDefault="00DA23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391C8917"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53A218D" w:rsidR="001E41F3" w:rsidRDefault="000C4B7C">
            <w:pPr>
              <w:pStyle w:val="CRCoverPage"/>
              <w:spacing w:after="0"/>
              <w:ind w:left="99"/>
              <w:rPr>
                <w:noProof/>
              </w:rPr>
            </w:pPr>
            <w:r>
              <w:rPr>
                <w:noProof/>
              </w:rPr>
              <w:t>TS</w:t>
            </w:r>
            <w:r w:rsidR="00DA235F">
              <w:rPr>
                <w:noProof/>
              </w:rPr>
              <w:t xml:space="preserve"> 23.501</w:t>
            </w:r>
            <w:r>
              <w:rPr>
                <w:noProof/>
              </w:rPr>
              <w:t xml:space="preserve"> CR</w:t>
            </w:r>
            <w:r w:rsidR="00DA235F">
              <w:rPr>
                <w:noProof/>
              </w:rPr>
              <w:t xml:space="preserve"> </w:t>
            </w:r>
            <w:r w:rsidR="00F01FE5">
              <w:rPr>
                <w:noProof/>
              </w:rPr>
              <w:t>2409</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709911A8" w14:textId="64647836" w:rsidR="00E52B8F" w:rsidRDefault="00E52B8F" w:rsidP="00E52B8F">
      <w:pPr>
        <w:rPr>
          <w:lang w:eastAsia="zh-CN"/>
        </w:rPr>
      </w:pPr>
      <w:bookmarkStart w:id="4" w:name="_Toc45193310"/>
      <w:bookmarkStart w:id="5" w:name="_Toc20204405"/>
      <w:bookmarkStart w:id="6" w:name="_Toc27895104"/>
      <w:bookmarkStart w:id="7" w:name="_Toc36192197"/>
      <w:bookmarkStart w:id="8" w:name="_Toc20204406"/>
      <w:bookmarkEnd w:id="2"/>
      <w:bookmarkEnd w:id="3"/>
    </w:p>
    <w:p w14:paraId="12475D77" w14:textId="77777777" w:rsidR="00A16B2E" w:rsidRPr="00140E21" w:rsidRDefault="00A16B2E" w:rsidP="00A16B2E">
      <w:pPr>
        <w:pStyle w:val="Heading4"/>
      </w:pPr>
      <w:bookmarkStart w:id="9" w:name="_Toc20204279"/>
      <w:bookmarkStart w:id="10" w:name="_Toc27894971"/>
      <w:bookmarkStart w:id="11" w:name="_Toc36192052"/>
      <w:bookmarkStart w:id="12" w:name="_Toc45193142"/>
      <w:bookmarkStart w:id="13" w:name="_Toc47592774"/>
      <w:bookmarkEnd w:id="4"/>
      <w:bookmarkEnd w:id="5"/>
      <w:bookmarkEnd w:id="6"/>
      <w:bookmarkEnd w:id="7"/>
      <w:bookmarkEnd w:id="8"/>
      <w:r w:rsidRPr="00140E21">
        <w:t>4.17.12.2</w:t>
      </w:r>
      <w:r w:rsidRPr="00140E21">
        <w:tab/>
        <w:t>Binding created as part of service response</w:t>
      </w:r>
      <w:bookmarkEnd w:id="9"/>
      <w:bookmarkEnd w:id="10"/>
      <w:bookmarkEnd w:id="11"/>
      <w:bookmarkEnd w:id="12"/>
      <w:bookmarkEnd w:id="13"/>
    </w:p>
    <w:p w14:paraId="56D95228" w14:textId="77777777" w:rsidR="00A16B2E" w:rsidRPr="00140E21" w:rsidRDefault="00A16B2E" w:rsidP="00A16B2E">
      <w:r w:rsidRPr="00140E21">
        <w:t>When the NF service consumer communicates with the NF service producer, the producer may return a binding indication to the consumer. The consumer stores the received binding indication and uses it for the subsequent requests concerning the data context.</w:t>
      </w:r>
    </w:p>
    <w:p w14:paraId="6A319DA6" w14:textId="77777777" w:rsidR="00A16B2E" w:rsidRDefault="00A16B2E" w:rsidP="00A16B2E">
      <w:pPr>
        <w:pStyle w:val="TH"/>
      </w:pPr>
      <w:r w:rsidRPr="00140E21">
        <w:object w:dxaOrig="8160" w:dyaOrig="4030" w14:anchorId="26367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03.25pt" o:ole="">
            <v:imagedata r:id="rId20" o:title=""/>
          </v:shape>
          <o:OLEObject Type="Embed" ProgID="Visio.Drawing.15" ShapeID="_x0000_i1025" DrawAspect="Content" ObjectID="_1659344603" r:id="rId21"/>
        </w:object>
      </w:r>
    </w:p>
    <w:p w14:paraId="0C79D056" w14:textId="77777777" w:rsidR="00A16B2E" w:rsidRPr="00140E21" w:rsidRDefault="00A16B2E" w:rsidP="00A16B2E">
      <w:pPr>
        <w:pStyle w:val="TF"/>
      </w:pPr>
      <w:r w:rsidRPr="00140E21">
        <w:t>Figure 4.17.12.2-1: Binding created as part of service response</w:t>
      </w:r>
    </w:p>
    <w:p w14:paraId="383A1D5A" w14:textId="77777777" w:rsidR="00A16B2E" w:rsidRPr="00140E21" w:rsidRDefault="00A16B2E" w:rsidP="00A16B2E">
      <w:pPr>
        <w:pStyle w:val="B1"/>
      </w:pPr>
      <w:r w:rsidRPr="00140E21">
        <w:t>1.</w:t>
      </w:r>
      <w:r w:rsidRPr="00140E21">
        <w:tab/>
        <w:t>If Direct Communication is used, the NF service consumer selects the NF service producer and sends the request to the selected NF service producer. If Indirect Communication</w:t>
      </w:r>
      <w:r>
        <w:t xml:space="preserve"> without delegated discovery is used, the NF service consumer selects the NF service producer set or instance and sends the request to the selected NF service producer via the SCP; if the NF serviver consumer only selects the NF service producer set, it provides the necessary selection parameters and the SCP selects the NF service producer instance. If Indirect Communication with delegated discovery is used,</w:t>
      </w:r>
      <w:r w:rsidRPr="00140E21">
        <w:t xml:space="preserve"> the NF service consumer sends the request to the SCP and provides within the service request to the SCP the discovery and selection parameters necessary to discover and select a NF service producer.</w:t>
      </w:r>
    </w:p>
    <w:p w14:paraId="2884E2AF" w14:textId="77777777" w:rsidR="00A16B2E" w:rsidRPr="00140E21" w:rsidRDefault="00A16B2E" w:rsidP="00A16B2E">
      <w:pPr>
        <w:pStyle w:val="B1"/>
      </w:pPr>
      <w:r w:rsidRPr="00140E21">
        <w:t>2.</w:t>
      </w:r>
      <w:r w:rsidRPr="00140E21">
        <w:tab/>
        <w:t>The NF service producer sends a response to the NF service consumer. In the response the NF service producer may include a binding indication. If the NF service consumer receives a resource information and binding indication as specified in Table 6.3.1.0-1 of TS</w:t>
      </w:r>
      <w:r>
        <w:t> </w:t>
      </w:r>
      <w:r w:rsidRPr="00140E21">
        <w:t>23.501</w:t>
      </w:r>
      <w:r>
        <w:t> </w:t>
      </w:r>
      <w:r w:rsidRPr="00140E21">
        <w:t>[2], it uses them for subsequent requests regarding the concerned resource. Otherwise, the procedure ends here.</w:t>
      </w:r>
    </w:p>
    <w:p w14:paraId="0CF91703" w14:textId="79C7C8CB" w:rsidR="00A16B2E" w:rsidRPr="00140E21" w:rsidRDefault="00A16B2E" w:rsidP="00A16B2E">
      <w:pPr>
        <w:pStyle w:val="B1"/>
      </w:pPr>
      <w:r w:rsidRPr="00140E21">
        <w:t>3.</w:t>
      </w:r>
      <w:r w:rsidRPr="00140E21">
        <w:tab/>
        <w:t xml:space="preserve">The NF service consumer uses </w:t>
      </w:r>
      <w:del w:id="14" w:author="Ericsson" w:date="2020-08-12T15:52:00Z">
        <w:r w:rsidRPr="00140E21" w:rsidDel="00A16B2E">
          <w:delText xml:space="preserve">the binding indication and </w:delText>
        </w:r>
      </w:del>
      <w:r w:rsidRPr="00140E21">
        <w:t xml:space="preserve">resource information </w:t>
      </w:r>
      <w:ins w:id="15" w:author="Ericsson" w:date="2020-08-12T15:52:00Z">
        <w:r>
          <w:t xml:space="preserve">and may use binding indication </w:t>
        </w:r>
      </w:ins>
      <w:r w:rsidRPr="00140E21">
        <w:t>received in the previous step for subsequent requests regarding the concerned resource.</w:t>
      </w:r>
      <w:r>
        <w:t xml:space="preserve"> If indirect communication </w:t>
      </w:r>
      <w:del w:id="16" w:author="Ericsson" w:date="2020-08-12T15:52:00Z">
        <w:r w:rsidDel="00A16B2E">
          <w:delText>(</w:delText>
        </w:r>
      </w:del>
      <w:r>
        <w:t xml:space="preserve">with </w:t>
      </w:r>
      <w:del w:id="17" w:author="Ericsson" w:date="2020-08-12T15:52:00Z">
        <w:r w:rsidDel="00A16B2E">
          <w:delText xml:space="preserve">or without </w:delText>
        </w:r>
      </w:del>
      <w:r>
        <w:t>delegated discovery</w:t>
      </w:r>
      <w:del w:id="18" w:author="Ericsson" w:date="2020-08-12T15:52:00Z">
        <w:r w:rsidDel="00A16B2E">
          <w:delText>)</w:delText>
        </w:r>
      </w:del>
      <w:r>
        <w:t xml:space="preserve"> is used, the NF service consumer includes a Routing Binding Indication with the same contents as the received Binding Indication and the SCP shall route the service request using the Routing Binding Indication and resource information sent from the NF service consumer.</w:t>
      </w:r>
      <w:ins w:id="19" w:author="Ericsson" w:date="2020-08-12T15:52:00Z">
        <w:r>
          <w:t xml:space="preserve"> If indirect communication without delegated discovery is used, the NF service consumer may include the </w:t>
        </w:r>
      </w:ins>
      <w:ins w:id="20" w:author="Ericsson" w:date="2020-08-12T15:53:00Z">
        <w:r>
          <w:t>Routing Binding Indication.</w:t>
        </w:r>
      </w:ins>
    </w:p>
    <w:p w14:paraId="17C492CA" w14:textId="7029D38C" w:rsidR="00467FB1" w:rsidRDefault="00A16B2E" w:rsidP="00BB7FFB">
      <w:pPr>
        <w:pStyle w:val="B1"/>
      </w:pPr>
      <w:r w:rsidRPr="00140E21">
        <w:t>4.</w:t>
      </w:r>
      <w:r w:rsidRPr="00140E21">
        <w:tab/>
        <w:t>The NF service producer sends a response to the consumer. The NF service producer may respond with an updated binding indication,</w:t>
      </w:r>
      <w:r>
        <w:t xml:space="preserve"> </w:t>
      </w:r>
      <w:r w:rsidRPr="00140E21">
        <w:t>different to the one received in the previous response.</w:t>
      </w:r>
    </w:p>
    <w:p w14:paraId="59CE388B" w14:textId="5704416D" w:rsidR="001155F9" w:rsidRPr="0098588B" w:rsidRDefault="001155F9" w:rsidP="001155F9">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1" w:name="_Toc20204281"/>
      <w:bookmarkStart w:id="22" w:name="_Toc27894973"/>
      <w:bookmarkStart w:id="23" w:name="_Toc36192054"/>
      <w:bookmarkStart w:id="24" w:name="_Toc45193144"/>
      <w:bookmarkStart w:id="25" w:name="_Toc47592776"/>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8588B">
        <w:rPr>
          <w:rFonts w:ascii="Arial" w:hAnsi="Arial" w:cs="Arial"/>
          <w:color w:val="FF0000"/>
          <w:sz w:val="28"/>
          <w:szCs w:val="28"/>
          <w:lang w:val="en-US"/>
        </w:rPr>
        <w:t>change * * * *</w:t>
      </w:r>
    </w:p>
    <w:p w14:paraId="1C7A5739" w14:textId="26AF3738" w:rsidR="001155F9" w:rsidRPr="00140E21" w:rsidRDefault="001155F9" w:rsidP="001155F9">
      <w:pPr>
        <w:pStyle w:val="Heading4"/>
      </w:pPr>
      <w:r w:rsidRPr="00140E21">
        <w:t>4.17.12.4</w:t>
      </w:r>
      <w:r w:rsidRPr="00140E21">
        <w:tab/>
        <w:t>Binding for subscription requests</w:t>
      </w:r>
      <w:bookmarkEnd w:id="21"/>
      <w:bookmarkEnd w:id="22"/>
      <w:bookmarkEnd w:id="23"/>
      <w:bookmarkEnd w:id="24"/>
      <w:bookmarkEnd w:id="25"/>
    </w:p>
    <w:p w14:paraId="1C70EAA5" w14:textId="77777777" w:rsidR="001155F9" w:rsidRDefault="001155F9" w:rsidP="001155F9">
      <w:r>
        <w:t xml:space="preserve">Binding for notifications can be created as part of an explicit or implicit subscription request. In this case, illustrated in Figure 4.17.12.4-1, the subscription request may include a Binding Indication 1 referring to NF service instance, NF service Set, NF instance or NF Set and additionally includes a service name of the NF service consumer as specified in </w:t>
      </w:r>
      <w:r>
        <w:lastRenderedPageBreak/>
        <w:t>Table 6.3.1.0-1 of TS 23.501 [2]. The NF Service Set ID, NF service instance ID, and service name relate to the service of a NF service consumer that will handle the notification.</w:t>
      </w:r>
    </w:p>
    <w:p w14:paraId="32E68A9E" w14:textId="77777777" w:rsidR="001155F9" w:rsidRDefault="001155F9" w:rsidP="001155F9">
      <w:r>
        <w:t>For direct communication, the NF service producer selects the target for the related notifications using the notification endpoint received in the subscription request. If the notification endpoint included in the subscription is not reachable, the Binding Indication received is used to discover an alternative notification endpoint, as specified in Table 6.3.1.0-1 of TS 23.501 [2].</w:t>
      </w:r>
    </w:p>
    <w:p w14:paraId="51609E99" w14:textId="77777777" w:rsidR="001155F9" w:rsidRDefault="001155F9" w:rsidP="001155F9">
      <w:r>
        <w:t>For indirect communication, the NF service producer includes the notification endpoint received in the subscription and may include a Routing Binding Indication with the same contents as the received Binding Indication. If the notification endpoint included in the subscription is not reachable, the SCP selects the target for the related notifications using the received Routing Binding Indication as specified in Table 6.3.1.0-1 of TS 23.501 [2].</w:t>
      </w:r>
    </w:p>
    <w:p w14:paraId="02B12D33" w14:textId="77777777" w:rsidR="001155F9" w:rsidRDefault="001155F9" w:rsidP="001155F9">
      <w:r>
        <w:t>If the Binding Indication for Notifications needs to be updated, the NF service consumer may initiate a new Subscription request to the NF service producer with an updated Binding Indication or may include the Binding Indication in the acknowledment of a Notification. A Subscription request may also contain updated Notification Correlation ID and Notification Target Address.</w:t>
      </w:r>
    </w:p>
    <w:p w14:paraId="621FBA4B" w14:textId="608DA3DD" w:rsidR="001155F9" w:rsidRDefault="001155F9" w:rsidP="001155F9">
      <w:r>
        <w:t xml:space="preserve">Binding for the subscription resource at the NF service producer can also be created: </w:t>
      </w:r>
      <w:ins w:id="26" w:author="Nokia" w:date="2020-08-19T12:12:00Z">
        <w:r w:rsidR="003E667A">
          <w:t>T</w:t>
        </w:r>
      </w:ins>
      <w:bookmarkStart w:id="27" w:name="_GoBack"/>
      <w:bookmarkEnd w:id="27"/>
      <w:del w:id="28" w:author="Nokia" w:date="2020-08-19T12:12:00Z">
        <w:r w:rsidDel="003E667A">
          <w:delText>t</w:delText>
        </w:r>
      </w:del>
      <w:r>
        <w:t>he Subscription Response message may contain a Binding Indication 2 referring to NF service instance, NF instance or NF Set of the NF service producer.</w:t>
      </w:r>
    </w:p>
    <w:p w14:paraId="763AB500" w14:textId="77777777" w:rsidR="001155F9" w:rsidRDefault="001155F9" w:rsidP="001155F9">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39D62EA9" w14:textId="4774A292" w:rsidR="001155F9" w:rsidRPr="00140E21" w:rsidRDefault="001155F9" w:rsidP="001155F9">
      <w:pPr>
        <w:rPr>
          <w:ins w:id="29" w:author="Ericsson" w:date="2020-08-12T15:56:00Z"/>
        </w:rPr>
      </w:pPr>
      <w:r>
        <w:t>For indirect communication</w:t>
      </w:r>
      <w:ins w:id="30" w:author="Ericsson" w:date="2020-08-12T15:56:00Z">
        <w:r>
          <w:t xml:space="preserve"> with delegated discovery</w:t>
        </w:r>
      </w:ins>
      <w:r>
        <w:t>, the NF service consumer includes a Routing Binding Indication with the same contents as the received Binding Indication 2 and the SCP selects the target for the related request using the received Routing Binding Indication 2 as specified in Table 6.3.1.0-1 of TS 23.501 [2].</w:t>
      </w:r>
      <w:ins w:id="31" w:author="Ericsson" w:date="2020-08-12T15:56:00Z">
        <w:r>
          <w:t xml:space="preserve"> </w:t>
        </w:r>
        <w:del w:id="32" w:author="Nokia" w:date="2020-08-19T12:11:00Z">
          <w:r w:rsidDel="003E667A">
            <w:delText>If</w:delText>
          </w:r>
        </w:del>
      </w:ins>
      <w:ins w:id="33" w:author="Nokia" w:date="2020-08-19T12:11:00Z">
        <w:r w:rsidR="003E667A">
          <w:t>For</w:t>
        </w:r>
      </w:ins>
      <w:ins w:id="34" w:author="Ericsson" w:date="2020-08-12T15:56:00Z">
        <w:r>
          <w:t xml:space="preserve"> indirect communication without delegated discovery</w:t>
        </w:r>
      </w:ins>
      <w:ins w:id="35" w:author="Nokia" w:date="2020-08-19T12:11:00Z">
        <w:r w:rsidR="003E667A">
          <w:t>,</w:t>
        </w:r>
      </w:ins>
      <w:ins w:id="36" w:author="Ericsson" w:date="2020-08-12T15:56:00Z">
        <w:r>
          <w:t xml:space="preserve"> </w:t>
        </w:r>
        <w:del w:id="37" w:author="Nokia" w:date="2020-08-19T12:11:00Z">
          <w:r w:rsidDel="003E667A">
            <w:delText xml:space="preserve">is used, </w:delText>
          </w:r>
        </w:del>
        <w:r>
          <w:t xml:space="preserve">the NF service consumer </w:t>
        </w:r>
        <w:del w:id="38" w:author="Nokia" w:date="2020-08-19T12:11:00Z">
          <w:r w:rsidDel="003E667A">
            <w:delText>may</w:delText>
          </w:r>
        </w:del>
      </w:ins>
      <w:ins w:id="39" w:author="Nokia" w:date="2020-08-19T12:11:00Z">
        <w:r w:rsidR="003E667A">
          <w:t>also</w:t>
        </w:r>
      </w:ins>
      <w:ins w:id="40" w:author="Ericsson" w:date="2020-08-12T15:56:00Z">
        <w:r>
          <w:t xml:space="preserve"> include</w:t>
        </w:r>
      </w:ins>
      <w:ins w:id="41" w:author="Nokia" w:date="2020-08-19T12:11:00Z">
        <w:r w:rsidR="003E667A">
          <w:t>s</w:t>
        </w:r>
      </w:ins>
      <w:ins w:id="42" w:author="Ericsson" w:date="2020-08-12T15:56:00Z">
        <w:r>
          <w:t xml:space="preserve"> the Routing Binding Indication</w:t>
        </w:r>
      </w:ins>
      <w:ins w:id="43" w:author="Nokia" w:date="2020-08-19T12:11:00Z">
        <w:r w:rsidR="003E667A">
          <w:t xml:space="preserve"> unless it performs a reselection</w:t>
        </w:r>
      </w:ins>
      <w:ins w:id="44" w:author="Ericsson" w:date="2020-08-12T15:56:00Z">
        <w:r>
          <w:t>.</w:t>
        </w:r>
      </w:ins>
    </w:p>
    <w:p w14:paraId="0F50CA10" w14:textId="77777777" w:rsidR="001155F9" w:rsidRDefault="001155F9" w:rsidP="001155F9">
      <w:r>
        <w:t>If the Binding Indication for Subscription needs to be updated, the NF service producer may provide an updated binding indication in a notification request to the NF service consumer or in the response to a subsequent subscription update request from the NF service consumer.</w:t>
      </w:r>
    </w:p>
    <w:p w14:paraId="296485B4" w14:textId="77777777" w:rsidR="001155F9" w:rsidRDefault="001155F9" w:rsidP="001155F9">
      <w:pPr>
        <w:pStyle w:val="TH"/>
      </w:pPr>
      <w:r>
        <w:rPr>
          <w:lang w:val="x-none"/>
        </w:rPr>
        <w:object w:dxaOrig="9170" w:dyaOrig="5960" w14:anchorId="26B82ACC">
          <v:shape id="_x0000_i1026" type="#_x0000_t75" style="width:460.5pt;height:295.5pt" o:ole="">
            <v:imagedata r:id="rId22" o:title=""/>
          </v:shape>
          <o:OLEObject Type="Embed" ProgID="Visio.Drawing.11" ShapeID="_x0000_i1026" DrawAspect="Content" ObjectID="_1659344604" r:id="rId23"/>
        </w:object>
      </w:r>
    </w:p>
    <w:p w14:paraId="106A2595" w14:textId="77777777" w:rsidR="001155F9" w:rsidRPr="00140E21" w:rsidRDefault="001155F9" w:rsidP="001155F9">
      <w:pPr>
        <w:pStyle w:val="TF"/>
      </w:pPr>
      <w:r>
        <w:t>Figure 4.17.12.4-1: Binding in a subscription request</w:t>
      </w:r>
    </w:p>
    <w:p w14:paraId="53307AC7" w14:textId="77777777" w:rsidR="001155F9" w:rsidRDefault="001155F9" w:rsidP="001155F9">
      <w:pPr>
        <w:pStyle w:val="TH"/>
      </w:pPr>
      <w:r w:rsidRPr="000E32B1">
        <w:object w:dxaOrig="9660" w:dyaOrig="5440" w14:anchorId="024E9A19">
          <v:shape id="_x0000_i1027" type="#_x0000_t75" style="width:480.75pt;height:271.5pt" o:ole="">
            <v:imagedata r:id="rId24" o:title=""/>
          </v:shape>
          <o:OLEObject Type="Embed" ProgID="Visio.Drawing.15" ShapeID="_x0000_i1027" DrawAspect="Content" ObjectID="_1659344605" r:id="rId25"/>
        </w:object>
      </w:r>
    </w:p>
    <w:p w14:paraId="05E3003C" w14:textId="77777777" w:rsidR="001155F9" w:rsidRPr="00140E21" w:rsidRDefault="001155F9" w:rsidP="001155F9">
      <w:pPr>
        <w:pStyle w:val="TF"/>
      </w:pPr>
      <w:r>
        <w:t>Figure 4.17.12.4-2: Binding during subscription via another network function</w:t>
      </w:r>
    </w:p>
    <w:p w14:paraId="708CAC66" w14:textId="77777777" w:rsidR="001155F9" w:rsidRDefault="001155F9" w:rsidP="001155F9">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 The Binding Indication for notifications to subscription related events shall be associated with an applicability indicating "subscription events".</w:t>
      </w:r>
    </w:p>
    <w:p w14:paraId="3F6F9EC2" w14:textId="0FA58BE3" w:rsidR="00E1195D" w:rsidRDefault="001155F9" w:rsidP="00BB7FFB">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FB8E2" w14:textId="77777777" w:rsidR="00026B12" w:rsidRDefault="00026B12">
      <w:r>
        <w:separator/>
      </w:r>
    </w:p>
  </w:endnote>
  <w:endnote w:type="continuationSeparator" w:id="0">
    <w:p w14:paraId="2153C62D" w14:textId="77777777" w:rsidR="00026B12" w:rsidRDefault="00026B12">
      <w:r>
        <w:continuationSeparator/>
      </w:r>
    </w:p>
  </w:endnote>
  <w:endnote w:type="continuationNotice" w:id="1">
    <w:p w14:paraId="16DC3AF1" w14:textId="77777777" w:rsidR="00026B12" w:rsidRDefault="00026B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877EF" w14:textId="77777777" w:rsidR="003E667A" w:rsidRDefault="003E6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8BF4" w14:textId="77777777" w:rsidR="003E667A" w:rsidRDefault="003E6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F0E9E" w14:textId="77777777" w:rsidR="003E667A" w:rsidRDefault="003E6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C4770" w14:textId="77777777" w:rsidR="00026B12" w:rsidRDefault="00026B12">
      <w:r>
        <w:separator/>
      </w:r>
    </w:p>
  </w:footnote>
  <w:footnote w:type="continuationSeparator" w:id="0">
    <w:p w14:paraId="62C617BF" w14:textId="77777777" w:rsidR="00026B12" w:rsidRDefault="00026B12">
      <w:r>
        <w:continuationSeparator/>
      </w:r>
    </w:p>
  </w:footnote>
  <w:footnote w:type="continuationNotice" w:id="1">
    <w:p w14:paraId="18D8AD23" w14:textId="77777777" w:rsidR="00026B12" w:rsidRDefault="00026B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4541" w14:textId="77777777" w:rsidR="003E667A" w:rsidRDefault="003E6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7EF97" w14:textId="77777777" w:rsidR="003E667A" w:rsidRDefault="003E66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26B12"/>
    <w:rsid w:val="0002753B"/>
    <w:rsid w:val="0003430D"/>
    <w:rsid w:val="00042718"/>
    <w:rsid w:val="00060C93"/>
    <w:rsid w:val="000A6394"/>
    <w:rsid w:val="000B43E7"/>
    <w:rsid w:val="000B6C43"/>
    <w:rsid w:val="000B7FED"/>
    <w:rsid w:val="000C038A"/>
    <w:rsid w:val="000C3F15"/>
    <w:rsid w:val="000C492E"/>
    <w:rsid w:val="000C4B7C"/>
    <w:rsid w:val="000C6598"/>
    <w:rsid w:val="000D0269"/>
    <w:rsid w:val="000E6A5D"/>
    <w:rsid w:val="000F578C"/>
    <w:rsid w:val="00107F81"/>
    <w:rsid w:val="001155F9"/>
    <w:rsid w:val="0012288C"/>
    <w:rsid w:val="00137931"/>
    <w:rsid w:val="00145D43"/>
    <w:rsid w:val="001474F9"/>
    <w:rsid w:val="001564BF"/>
    <w:rsid w:val="00160838"/>
    <w:rsid w:val="00166493"/>
    <w:rsid w:val="00192C46"/>
    <w:rsid w:val="00192DBF"/>
    <w:rsid w:val="001A08B3"/>
    <w:rsid w:val="001A2337"/>
    <w:rsid w:val="001A7B60"/>
    <w:rsid w:val="001B52F0"/>
    <w:rsid w:val="001B7A65"/>
    <w:rsid w:val="001C7364"/>
    <w:rsid w:val="001D6324"/>
    <w:rsid w:val="001D73EA"/>
    <w:rsid w:val="001E41F3"/>
    <w:rsid w:val="001F2CB3"/>
    <w:rsid w:val="00223221"/>
    <w:rsid w:val="002267D6"/>
    <w:rsid w:val="00243436"/>
    <w:rsid w:val="0026004D"/>
    <w:rsid w:val="002640DD"/>
    <w:rsid w:val="00275D12"/>
    <w:rsid w:val="00282652"/>
    <w:rsid w:val="00284FEB"/>
    <w:rsid w:val="002860C4"/>
    <w:rsid w:val="00290270"/>
    <w:rsid w:val="002B5741"/>
    <w:rsid w:val="002B58FF"/>
    <w:rsid w:val="002C4927"/>
    <w:rsid w:val="002D3F0B"/>
    <w:rsid w:val="00305409"/>
    <w:rsid w:val="00305444"/>
    <w:rsid w:val="00305AEF"/>
    <w:rsid w:val="00313F08"/>
    <w:rsid w:val="003304B5"/>
    <w:rsid w:val="003529BD"/>
    <w:rsid w:val="003609EF"/>
    <w:rsid w:val="0036231A"/>
    <w:rsid w:val="00374DD4"/>
    <w:rsid w:val="0038269A"/>
    <w:rsid w:val="003B3C1C"/>
    <w:rsid w:val="003B53BE"/>
    <w:rsid w:val="003C2CE0"/>
    <w:rsid w:val="003E1A36"/>
    <w:rsid w:val="003E1F86"/>
    <w:rsid w:val="003E4A7A"/>
    <w:rsid w:val="003E4C74"/>
    <w:rsid w:val="003E667A"/>
    <w:rsid w:val="00410371"/>
    <w:rsid w:val="00416394"/>
    <w:rsid w:val="004242F1"/>
    <w:rsid w:val="00430E6F"/>
    <w:rsid w:val="00435459"/>
    <w:rsid w:val="004434DC"/>
    <w:rsid w:val="0044624D"/>
    <w:rsid w:val="004514E3"/>
    <w:rsid w:val="00461569"/>
    <w:rsid w:val="00467FB1"/>
    <w:rsid w:val="0048798D"/>
    <w:rsid w:val="00487BDB"/>
    <w:rsid w:val="004A2DA6"/>
    <w:rsid w:val="004B2100"/>
    <w:rsid w:val="004B60D8"/>
    <w:rsid w:val="004B75B7"/>
    <w:rsid w:val="00501411"/>
    <w:rsid w:val="005021A8"/>
    <w:rsid w:val="005024DF"/>
    <w:rsid w:val="00506624"/>
    <w:rsid w:val="0051580D"/>
    <w:rsid w:val="00520455"/>
    <w:rsid w:val="00523CC6"/>
    <w:rsid w:val="00547111"/>
    <w:rsid w:val="00555680"/>
    <w:rsid w:val="00557BFC"/>
    <w:rsid w:val="00562155"/>
    <w:rsid w:val="00566E38"/>
    <w:rsid w:val="00582D45"/>
    <w:rsid w:val="00584CDE"/>
    <w:rsid w:val="00592D74"/>
    <w:rsid w:val="005A4D80"/>
    <w:rsid w:val="005B392A"/>
    <w:rsid w:val="005B710A"/>
    <w:rsid w:val="005C31F8"/>
    <w:rsid w:val="005C6DB5"/>
    <w:rsid w:val="005C7308"/>
    <w:rsid w:val="005E2C44"/>
    <w:rsid w:val="006004FB"/>
    <w:rsid w:val="00606053"/>
    <w:rsid w:val="0061311B"/>
    <w:rsid w:val="0061336B"/>
    <w:rsid w:val="00613AE3"/>
    <w:rsid w:val="00621188"/>
    <w:rsid w:val="006257ED"/>
    <w:rsid w:val="006344AC"/>
    <w:rsid w:val="00640AA4"/>
    <w:rsid w:val="00652A9A"/>
    <w:rsid w:val="00695808"/>
    <w:rsid w:val="006A660A"/>
    <w:rsid w:val="006B29D7"/>
    <w:rsid w:val="006B4109"/>
    <w:rsid w:val="006B46FB"/>
    <w:rsid w:val="006B6E9D"/>
    <w:rsid w:val="006E0F41"/>
    <w:rsid w:val="006E21FB"/>
    <w:rsid w:val="00712E1C"/>
    <w:rsid w:val="007216A7"/>
    <w:rsid w:val="00723D0E"/>
    <w:rsid w:val="00734003"/>
    <w:rsid w:val="00745B3F"/>
    <w:rsid w:val="0076268C"/>
    <w:rsid w:val="00792342"/>
    <w:rsid w:val="00796365"/>
    <w:rsid w:val="007977A8"/>
    <w:rsid w:val="007A47AF"/>
    <w:rsid w:val="007A7323"/>
    <w:rsid w:val="007B4DF5"/>
    <w:rsid w:val="007B512A"/>
    <w:rsid w:val="007B7E19"/>
    <w:rsid w:val="007C2097"/>
    <w:rsid w:val="007C3CF9"/>
    <w:rsid w:val="007D6A07"/>
    <w:rsid w:val="007F7259"/>
    <w:rsid w:val="008040A8"/>
    <w:rsid w:val="008279FA"/>
    <w:rsid w:val="0083036F"/>
    <w:rsid w:val="00844FAA"/>
    <w:rsid w:val="00856D33"/>
    <w:rsid w:val="008626E7"/>
    <w:rsid w:val="00870EE7"/>
    <w:rsid w:val="008711D6"/>
    <w:rsid w:val="00877719"/>
    <w:rsid w:val="00880409"/>
    <w:rsid w:val="008843FB"/>
    <w:rsid w:val="008863B9"/>
    <w:rsid w:val="0089291E"/>
    <w:rsid w:val="008A45A6"/>
    <w:rsid w:val="008A5DD1"/>
    <w:rsid w:val="008E36BD"/>
    <w:rsid w:val="008F272C"/>
    <w:rsid w:val="008F686C"/>
    <w:rsid w:val="008F6D80"/>
    <w:rsid w:val="00902D58"/>
    <w:rsid w:val="00910AE6"/>
    <w:rsid w:val="009148DE"/>
    <w:rsid w:val="009151F0"/>
    <w:rsid w:val="00941E30"/>
    <w:rsid w:val="00946B00"/>
    <w:rsid w:val="0094792E"/>
    <w:rsid w:val="009646EF"/>
    <w:rsid w:val="0096546C"/>
    <w:rsid w:val="00973687"/>
    <w:rsid w:val="009777D9"/>
    <w:rsid w:val="00981147"/>
    <w:rsid w:val="00991B88"/>
    <w:rsid w:val="009926D3"/>
    <w:rsid w:val="009A5753"/>
    <w:rsid w:val="009A579D"/>
    <w:rsid w:val="009C3C5F"/>
    <w:rsid w:val="009E3297"/>
    <w:rsid w:val="009F5740"/>
    <w:rsid w:val="009F734F"/>
    <w:rsid w:val="00A16B2E"/>
    <w:rsid w:val="00A2322F"/>
    <w:rsid w:val="00A246B6"/>
    <w:rsid w:val="00A2788D"/>
    <w:rsid w:val="00A323C6"/>
    <w:rsid w:val="00A41399"/>
    <w:rsid w:val="00A47E70"/>
    <w:rsid w:val="00A50CF0"/>
    <w:rsid w:val="00A60AC5"/>
    <w:rsid w:val="00A71D26"/>
    <w:rsid w:val="00A74BA3"/>
    <w:rsid w:val="00A7671C"/>
    <w:rsid w:val="00A76CAC"/>
    <w:rsid w:val="00A80629"/>
    <w:rsid w:val="00A869AE"/>
    <w:rsid w:val="00A903DC"/>
    <w:rsid w:val="00AA2CBC"/>
    <w:rsid w:val="00AA40DF"/>
    <w:rsid w:val="00AA7937"/>
    <w:rsid w:val="00AC5820"/>
    <w:rsid w:val="00AD1335"/>
    <w:rsid w:val="00AD1CD8"/>
    <w:rsid w:val="00AF14B7"/>
    <w:rsid w:val="00AF5143"/>
    <w:rsid w:val="00B108CE"/>
    <w:rsid w:val="00B1256C"/>
    <w:rsid w:val="00B12712"/>
    <w:rsid w:val="00B24CE7"/>
    <w:rsid w:val="00B258BB"/>
    <w:rsid w:val="00B26D29"/>
    <w:rsid w:val="00B372C0"/>
    <w:rsid w:val="00B45FBB"/>
    <w:rsid w:val="00B67B97"/>
    <w:rsid w:val="00B7728E"/>
    <w:rsid w:val="00B775ED"/>
    <w:rsid w:val="00B84392"/>
    <w:rsid w:val="00B853B5"/>
    <w:rsid w:val="00B90C51"/>
    <w:rsid w:val="00B94B39"/>
    <w:rsid w:val="00B968C8"/>
    <w:rsid w:val="00BA3EC5"/>
    <w:rsid w:val="00BA51D9"/>
    <w:rsid w:val="00BA5635"/>
    <w:rsid w:val="00BB5DFC"/>
    <w:rsid w:val="00BB6C59"/>
    <w:rsid w:val="00BB7FFB"/>
    <w:rsid w:val="00BD279D"/>
    <w:rsid w:val="00BD6BB8"/>
    <w:rsid w:val="00BD71C4"/>
    <w:rsid w:val="00BD7D25"/>
    <w:rsid w:val="00BD7F63"/>
    <w:rsid w:val="00BF0311"/>
    <w:rsid w:val="00C33E52"/>
    <w:rsid w:val="00C43120"/>
    <w:rsid w:val="00C436F6"/>
    <w:rsid w:val="00C66BA2"/>
    <w:rsid w:val="00C672A9"/>
    <w:rsid w:val="00C7341A"/>
    <w:rsid w:val="00C834A7"/>
    <w:rsid w:val="00C906B4"/>
    <w:rsid w:val="00C95985"/>
    <w:rsid w:val="00CB2D29"/>
    <w:rsid w:val="00CB710B"/>
    <w:rsid w:val="00CC5026"/>
    <w:rsid w:val="00CC5E53"/>
    <w:rsid w:val="00CC68D0"/>
    <w:rsid w:val="00CF3288"/>
    <w:rsid w:val="00D03F9A"/>
    <w:rsid w:val="00D06D51"/>
    <w:rsid w:val="00D24822"/>
    <w:rsid w:val="00D24991"/>
    <w:rsid w:val="00D43117"/>
    <w:rsid w:val="00D50255"/>
    <w:rsid w:val="00D6060E"/>
    <w:rsid w:val="00D6129D"/>
    <w:rsid w:val="00D66520"/>
    <w:rsid w:val="00D67B72"/>
    <w:rsid w:val="00D76EBE"/>
    <w:rsid w:val="00D82736"/>
    <w:rsid w:val="00D83E10"/>
    <w:rsid w:val="00D86818"/>
    <w:rsid w:val="00D9455B"/>
    <w:rsid w:val="00DA235F"/>
    <w:rsid w:val="00DA7AE6"/>
    <w:rsid w:val="00DE34CF"/>
    <w:rsid w:val="00DF15D7"/>
    <w:rsid w:val="00DF423E"/>
    <w:rsid w:val="00E101F7"/>
    <w:rsid w:val="00E1195D"/>
    <w:rsid w:val="00E13F3D"/>
    <w:rsid w:val="00E34898"/>
    <w:rsid w:val="00E474E7"/>
    <w:rsid w:val="00E52B8F"/>
    <w:rsid w:val="00E73300"/>
    <w:rsid w:val="00E75057"/>
    <w:rsid w:val="00EA16A9"/>
    <w:rsid w:val="00EB09B7"/>
    <w:rsid w:val="00EB4BA9"/>
    <w:rsid w:val="00EE5A8A"/>
    <w:rsid w:val="00EE628E"/>
    <w:rsid w:val="00EE7D7C"/>
    <w:rsid w:val="00EF5B27"/>
    <w:rsid w:val="00F01FE5"/>
    <w:rsid w:val="00F06F3D"/>
    <w:rsid w:val="00F209F7"/>
    <w:rsid w:val="00F20A2E"/>
    <w:rsid w:val="00F23A4E"/>
    <w:rsid w:val="00F25000"/>
    <w:rsid w:val="00F25D98"/>
    <w:rsid w:val="00F300FB"/>
    <w:rsid w:val="00F46FDA"/>
    <w:rsid w:val="00F7760B"/>
    <w:rsid w:val="00FA3164"/>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Heading5Char">
    <w:name w:val="Heading 5 Char"/>
    <w:link w:val="Heading5"/>
    <w:rsid w:val="00282652"/>
    <w:rPr>
      <w:rFonts w:ascii="Arial" w:hAnsi="Arial"/>
      <w:sz w:val="22"/>
      <w:lang w:val="en-GB" w:eastAsia="en-US"/>
    </w:rPr>
  </w:style>
  <w:style w:type="character" w:customStyle="1" w:styleId="TALChar">
    <w:name w:val="TAL Char"/>
    <w:link w:val="TAL"/>
    <w:rsid w:val="00467FB1"/>
    <w:rPr>
      <w:rFonts w:ascii="Arial" w:hAnsi="Arial"/>
      <w:sz w:val="18"/>
      <w:lang w:val="en-GB" w:eastAsia="en-US"/>
    </w:rPr>
  </w:style>
  <w:style w:type="character" w:customStyle="1" w:styleId="TAHCar">
    <w:name w:val="TAH Car"/>
    <w:link w:val="TAH"/>
    <w:rsid w:val="00467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A229157D-0C23-4466-9E54-45C97210A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562F-3E39-4E4E-988E-8B8A0D7C1BDD}">
  <ds:schemaRefs>
    <ds:schemaRef ds:uri="Microsoft.SharePoint.Taxonomy.ContentTypeSync"/>
  </ds:schemaRefs>
</ds:datastoreItem>
</file>

<file path=customXml/itemProps5.xml><?xml version="1.0" encoding="utf-8"?>
<ds:datastoreItem xmlns:ds="http://schemas.openxmlformats.org/officeDocument/2006/customXml" ds:itemID="{664B5421-E3BA-4D2E-8A2F-39E65EDFBBB5}">
  <ds:schemaRefs>
    <ds:schemaRef ds:uri="http://schemas.microsoft.com/sharepoint/events"/>
  </ds:schemaRefs>
</ds:datastoreItem>
</file>

<file path=customXml/itemProps6.xml><?xml version="1.0" encoding="utf-8"?>
<ds:datastoreItem xmlns:ds="http://schemas.openxmlformats.org/officeDocument/2006/customXml" ds:itemID="{3BBAB56E-99B5-44A2-8695-7FDA6FA37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2020-08-19T10:13:00Z</dcterms:created>
  <dcterms:modified xsi:type="dcterms:W3CDTF">2020-08-19T10:13:00Z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ies>
</file>